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469E9DEB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730D" w:rsidRPr="00E6730D">
          <w:rPr>
            <w:b/>
            <w:i/>
            <w:noProof/>
            <w:sz w:val="28"/>
          </w:rPr>
          <w:t>R3-240440</w:t>
        </w:r>
      </w:fldSimple>
    </w:p>
    <w:p w14:paraId="61871AAD" w14:textId="65F9D749" w:rsidR="009E6A6D" w:rsidRDefault="00CB6DF8" w:rsidP="009E6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6A6D">
          <w:rPr>
            <w:b/>
            <w:noProof/>
            <w:sz w:val="24"/>
          </w:rPr>
          <w:t>Athens</w:t>
        </w:r>
      </w:fldSimple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fldSimple w:instr=" DOCPROPERTY  EndDate  \* MERGEFORMAT ">
        <w:r w:rsidR="009E6A6D">
          <w:rPr>
            <w:b/>
            <w:noProof/>
            <w:sz w:val="24"/>
          </w:rPr>
          <w:t>01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143CC" w:rsidR="001E41F3" w:rsidRPr="00410371" w:rsidRDefault="00CB6DF8" w:rsidP="009E6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A6D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BF604" w:rsidR="001E41F3" w:rsidRPr="00410371" w:rsidRDefault="00CB6DF8" w:rsidP="00327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730D">
                <w:rPr>
                  <w:b/>
                  <w:noProof/>
                  <w:sz w:val="28"/>
                </w:rPr>
                <w:t>1314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E931" w:rsidR="001E41F3" w:rsidRPr="00410371" w:rsidRDefault="00CB6DF8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A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71C39" w:rsidR="001E41F3" w:rsidRPr="00410371" w:rsidRDefault="00CB6DF8" w:rsidP="009E6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A6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69DC0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Context identification after successful cell switch</w:t>
            </w:r>
            <w:r w:rsidR="00E43B07">
              <w:t xml:space="preserve"> and correction to S-CPAC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AEAA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CB6DF8" w:rsidP="009E6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6A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C1E56" w:rsidR="001E41F3" w:rsidRPr="00651439" w:rsidRDefault="00971492" w:rsidP="009714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F44A0">
              <w:t>NR_Mob_enh2-Core</w:t>
            </w:r>
            <w:r>
              <w:t xml:space="preserve">, </w:t>
            </w:r>
            <w:r w:rsidR="00E253B7">
              <w:fldChar w:fldCharType="begin"/>
            </w:r>
            <w:r w:rsidR="00E253B7">
              <w:instrText xml:space="preserve"> DOCPROPERTY  RelatedWis  \* MERGEFORMAT </w:instrText>
            </w:r>
            <w:r w:rsidR="00E253B7">
              <w:fldChar w:fldCharType="separate"/>
            </w:r>
            <w:r w:rsidR="00E0008F" w:rsidRPr="004F44A0">
              <w:rPr>
                <w:noProof/>
              </w:rPr>
              <w:fldChar w:fldCharType="begin"/>
            </w:r>
            <w:r w:rsidR="00E0008F" w:rsidRPr="004F44A0">
              <w:rPr>
                <w:noProof/>
              </w:rPr>
              <w:instrText xml:space="preserve"> DOCPROPERTY  RelatedWis  \* MERGEFORMAT </w:instrText>
            </w:r>
            <w:r w:rsidR="00E0008F" w:rsidRPr="004F44A0">
              <w:rPr>
                <w:noProof/>
              </w:rPr>
              <w:fldChar w:fldCharType="separate"/>
            </w:r>
            <w:r w:rsidR="00E0008F" w:rsidRPr="004F44A0">
              <w:rPr>
                <w:noProof/>
              </w:rPr>
              <w:t>NR_Mob_enh-Core</w:t>
            </w:r>
            <w:r w:rsidR="00E0008F" w:rsidRPr="004F44A0">
              <w:rPr>
                <w:noProof/>
              </w:rPr>
              <w:fldChar w:fldCharType="end"/>
            </w:r>
            <w:r w:rsidR="00E253B7">
              <w:rPr>
                <w:noProof/>
              </w:rPr>
              <w:fldChar w:fldCharType="end"/>
            </w:r>
            <w:r w:rsidR="00E0008F" w:rsidRPr="004F44A0">
              <w:rPr>
                <w:noProof/>
              </w:rPr>
              <w:t xml:space="preserve">, </w:t>
            </w:r>
            <w:r w:rsidR="00AC20AC" w:rsidRPr="004F44A0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B855" w:rsidR="001E41F3" w:rsidRDefault="00CB6DF8" w:rsidP="00E0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008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9330E" w:rsidR="001E41F3" w:rsidRDefault="00C87C76" w:rsidP="00E00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316AE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69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78607" w14:textId="13571C1D" w:rsidR="001E41F3" w:rsidRDefault="008B5FAD" w:rsidP="006A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5FAD">
              <w:t>Cell RNTI can identify a UE context and a RRC connection. It is also used to help validate the UE</w:t>
            </w:r>
            <w:r w:rsidRPr="00A650EC">
              <w:t xml:space="preserve"> in case of </w:t>
            </w:r>
            <w:r>
              <w:t xml:space="preserve">RRC connection resumption, RNA update, or </w:t>
            </w:r>
            <w:r w:rsidRPr="00A650EC">
              <w:t xml:space="preserve">RRC </w:t>
            </w:r>
            <w:r>
              <w:t xml:space="preserve">connection </w:t>
            </w:r>
            <w:r w:rsidRPr="00A650EC">
              <w:t>re-establishment</w:t>
            </w:r>
            <w:r>
              <w:t xml:space="preserve"> as described in TS 38.331 and TS 33.501. </w:t>
            </w:r>
            <w:r w:rsidR="006A27D4" w:rsidRPr="006A27D4">
              <w:t xml:space="preserve">For conditional mobility like LTM, a base station could prepare multiple configurations and assign corresponding C-RNTIs to be used. Once the UE </w:t>
            </w:r>
            <w:r w:rsidR="006A27D4">
              <w:t xml:space="preserve">fulfills a condition or </w:t>
            </w:r>
            <w:r w:rsidR="006A27D4" w:rsidRPr="006A27D4">
              <w:t xml:space="preserve">is commanded to apply one of the </w:t>
            </w:r>
            <w:r w:rsidR="00F671EB">
              <w:t xml:space="preserve">prepared </w:t>
            </w:r>
            <w:r w:rsidR="006A27D4" w:rsidRPr="006A27D4">
              <w:t xml:space="preserve">configuration, a corresponding C-RNTI shall be applied for that cell group. </w:t>
            </w:r>
            <w:r w:rsidR="006A27D4">
              <w:t xml:space="preserve">It is noticed that the C-RNTI IE is optional in the UE Context Setup Response message and the UE Context Modification Response message. </w:t>
            </w:r>
            <w:r w:rsidR="00760D19">
              <w:t>However, a</w:t>
            </w:r>
            <w:r w:rsidR="006A27D4" w:rsidRPr="00A650EC">
              <w:t xml:space="preserve">s only receiving side behavior is described for C-RNTI </w:t>
            </w:r>
            <w:r w:rsidR="00A33D77">
              <w:t>and</w:t>
            </w:r>
            <w:r w:rsidR="006A27D4" w:rsidRPr="00A650EC">
              <w:t xml:space="preserve"> captured </w:t>
            </w:r>
            <w:r w:rsidR="006A27D4">
              <w:t xml:space="preserve">in the current TS 38.473 </w:t>
            </w:r>
            <w:r w:rsidR="006A27D4" w:rsidRPr="00A650EC">
              <w:t xml:space="preserve">for the UE context response messages </w:t>
            </w:r>
            <w:r w:rsidR="006A27D4">
              <w:t>(</w:t>
            </w:r>
            <w:r w:rsidR="006A27D4" w:rsidRPr="00EB0617">
              <w:rPr>
                <w:b/>
              </w:rPr>
              <w:t xml:space="preserve">i.e., </w:t>
            </w:r>
            <w:r w:rsidR="006A27D4" w:rsidRPr="00FF1120">
              <w:rPr>
                <w:b/>
              </w:rPr>
              <w:t>during the preparation phase</w:t>
            </w:r>
            <w:r w:rsidR="006A27D4">
              <w:rPr>
                <w:b/>
              </w:rPr>
              <w:t>)</w:t>
            </w:r>
            <w:r w:rsidR="006A27D4" w:rsidRPr="00A650EC">
              <w:t>, it is</w:t>
            </w:r>
            <w:r w:rsidR="006A27D4">
              <w:t xml:space="preserve"> </w:t>
            </w:r>
            <w:r w:rsidR="006A27D4" w:rsidRPr="00A650EC">
              <w:t>n</w:t>
            </w:r>
            <w:r w:rsidR="006A27D4">
              <w:t>o</w:t>
            </w:r>
            <w:r w:rsidR="006A27D4" w:rsidRPr="00A650EC">
              <w:t xml:space="preserve">t clear, upon execution, whether and how the CU determines the C-RNTI to use </w:t>
            </w:r>
            <w:r w:rsidR="00BB7E7F">
              <w:t>from the multiple C-RNTIs</w:t>
            </w:r>
            <w:bookmarkStart w:id="1" w:name="_GoBack"/>
            <w:bookmarkEnd w:id="1"/>
            <w:r w:rsidR="006A27D4" w:rsidRPr="00A650EC">
              <w:t xml:space="preserve"> for the UE.</w:t>
            </w:r>
          </w:p>
          <w:p w14:paraId="2F2BFDE8" w14:textId="45FF7F27" w:rsidR="006A27D4" w:rsidRDefault="006A27D4" w:rsidP="00192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This issue was brought up</w:t>
            </w:r>
            <w:r w:rsidR="001920D1">
              <w:t xml:space="preserve"> (</w:t>
            </w:r>
            <w:r w:rsidR="001920D1" w:rsidRPr="001920D1">
              <w:t>R3-237468</w:t>
            </w:r>
            <w:r w:rsidR="001920D1">
              <w:t>)</w:t>
            </w:r>
            <w:r>
              <w:t xml:space="preserve"> during the discussion of Rel-18 LTM but some companies would like to discuss its impact </w:t>
            </w:r>
            <w:r w:rsidR="008F1AEF">
              <w:t xml:space="preserve">also </w:t>
            </w:r>
            <w:r>
              <w:t xml:space="preserve">to the </w:t>
            </w:r>
            <w:r w:rsidR="00CA1F63">
              <w:t xml:space="preserve">conditional mobility in </w:t>
            </w:r>
            <w:r>
              <w:t xml:space="preserve">earlier releases. Although this issue might have existed since the introduction of conditional mobility, it is more profound when the prepared configurations can be </w:t>
            </w:r>
            <w:r w:rsidR="00642AE6">
              <w:t>kept</w:t>
            </w:r>
            <w:r>
              <w:t xml:space="preserve"> for subsequent mobility</w:t>
            </w:r>
            <w:r w:rsidR="00EE680A">
              <w:t xml:space="preserve"> (i.e., LTM or subsequent CPAC)</w:t>
            </w:r>
            <w:r>
              <w:t xml:space="preserve">. </w:t>
            </w:r>
          </w:p>
          <w:p w14:paraId="75BDD5D4" w14:textId="77777777" w:rsidR="001449E6" w:rsidRDefault="001449E6" w:rsidP="001449E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7AB270C" w14:textId="527EC5C4" w:rsidR="00316153" w:rsidRPr="003C5296" w:rsidRDefault="00724DD0" w:rsidP="003161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4DD0">
              <w:rPr>
                <w:b/>
                <w:noProof/>
              </w:rPr>
              <w:t>S-CPAC</w:t>
            </w:r>
            <w:r>
              <w:rPr>
                <w:noProof/>
              </w:rPr>
              <w:t xml:space="preserve">: </w:t>
            </w:r>
            <w:r w:rsidR="00E17B4B" w:rsidRPr="003C5296">
              <w:rPr>
                <w:noProof/>
              </w:rPr>
              <w:t>It is incorrect tha</w:t>
            </w:r>
            <w:r w:rsidR="001B12B3" w:rsidRPr="003C5296">
              <w:rPr>
                <w:noProof/>
              </w:rPr>
              <w:t>t</w:t>
            </w:r>
            <w:r w:rsidR="00E17B4B" w:rsidRPr="003C5296">
              <w:rPr>
                <w:noProof/>
                <w:lang w:val="en-US"/>
              </w:rPr>
              <w:t>, upon the reception of Access Success, the</w:t>
            </w:r>
            <w:r w:rsidR="00F35122" w:rsidRPr="003C5296">
              <w:rPr>
                <w:noProof/>
              </w:rPr>
              <w:t xml:space="preserve"> s</w:t>
            </w:r>
            <w:r w:rsidR="00316153" w:rsidRPr="003C5296">
              <w:rPr>
                <w:noProof/>
              </w:rPr>
              <w:t xml:space="preserve">ubsequent CPAC preparations accepted for this UE under the same UE-associated signaling connection in this gNB-DU </w:t>
            </w:r>
            <w:r w:rsidR="00F35122" w:rsidRPr="003C5296">
              <w:rPr>
                <w:noProof/>
              </w:rPr>
              <w:t>is</w:t>
            </w:r>
            <w:r w:rsidR="00316153" w:rsidRPr="003C5296">
              <w:rPr>
                <w:noProof/>
              </w:rPr>
              <w:t xml:space="preserve"> considered as cancelled by the gNB-CU</w:t>
            </w:r>
          </w:p>
          <w:p w14:paraId="708AA7DE" w14:textId="0325F58C" w:rsidR="002F3EEE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37962" w14:textId="65F8384C" w:rsidR="001E41F3" w:rsidRPr="003C5296" w:rsidRDefault="006A27D4" w:rsidP="00AD6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C5296">
              <w:rPr>
                <w:noProof/>
              </w:rPr>
              <w:t>gNB-DU provides the applied C-RNTI in the Access Success message.</w:t>
            </w:r>
          </w:p>
          <w:p w14:paraId="21A7D252" w14:textId="77777777" w:rsidR="001449E6" w:rsidRPr="001449E6" w:rsidRDefault="001449E6" w:rsidP="001449E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E94AFC8" w14:textId="0EC11DFB" w:rsidR="00AD61E1" w:rsidRPr="003C5296" w:rsidRDefault="00452524" w:rsidP="00AD6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24DD0">
              <w:rPr>
                <w:b/>
                <w:noProof/>
              </w:rPr>
              <w:t>S-CPAC</w:t>
            </w:r>
            <w:r>
              <w:rPr>
                <w:noProof/>
              </w:rPr>
              <w:t xml:space="preserve">: </w:t>
            </w:r>
            <w:r w:rsidR="00F03245" w:rsidRPr="003C5296">
              <w:rPr>
                <w:noProof/>
              </w:rPr>
              <w:t>Upon reception of Access Success, the s</w:t>
            </w:r>
            <w:r w:rsidR="00AD61E1" w:rsidRPr="003C5296">
              <w:rPr>
                <w:noProof/>
              </w:rPr>
              <w:t xml:space="preserve">ubsequent CPAC preparations accepted for this UE under the same UE-associated </w:t>
            </w:r>
            <w:r w:rsidR="00AD61E1" w:rsidRPr="003C5296">
              <w:rPr>
                <w:noProof/>
              </w:rPr>
              <w:lastRenderedPageBreak/>
              <w:t xml:space="preserve">signaling connection in this gNB-DU </w:t>
            </w:r>
            <w:r w:rsidR="00316153" w:rsidRPr="003C5296">
              <w:rPr>
                <w:noProof/>
              </w:rPr>
              <w:t>is</w:t>
            </w:r>
            <w:r w:rsidR="00AD61E1" w:rsidRPr="003C5296">
              <w:rPr>
                <w:noProof/>
              </w:rPr>
              <w:t xml:space="preserve"> </w:t>
            </w:r>
            <w:r w:rsidR="009A7D9F" w:rsidRPr="003C5296">
              <w:rPr>
                <w:noProof/>
              </w:rPr>
              <w:t>NOT</w:t>
            </w:r>
            <w:r w:rsidR="00AD61E1" w:rsidRPr="003C5296">
              <w:rPr>
                <w:noProof/>
              </w:rPr>
              <w:t xml:space="preserve"> considered as cancelled</w:t>
            </w:r>
            <w:r w:rsidR="00316153" w:rsidRPr="003C5296">
              <w:rPr>
                <w:noProof/>
              </w:rPr>
              <w:t xml:space="preserve"> by the gNB-CU</w:t>
            </w:r>
            <w:r w:rsidR="004B7C3C" w:rsidRPr="003C5296">
              <w:rPr>
                <w:noProof/>
              </w:rPr>
              <w:t xml:space="preserve">. </w:t>
            </w:r>
            <w:r w:rsidR="004B7C3C" w:rsidRPr="003C5296">
              <w:rPr>
                <w:lang w:eastAsia="ko-KR"/>
              </w:rPr>
              <w:t xml:space="preserve">The other LTM preparations </w:t>
            </w:r>
            <w:r w:rsidR="004B7C3C" w:rsidRPr="003C5296">
              <w:t>or subsequent CPAC preparations</w:t>
            </w:r>
            <w:r w:rsidR="004B7C3C" w:rsidRPr="003C5296">
              <w:rPr>
                <w:lang w:eastAsia="ko-KR"/>
              </w:rPr>
              <w:t xml:space="preserve"> accepted for this UE under the </w:t>
            </w:r>
            <w:r w:rsidR="004B7C3C" w:rsidRPr="003C5296">
              <w:rPr>
                <w:lang w:val="en-US" w:eastAsia="zh-CN"/>
              </w:rPr>
              <w:t xml:space="preserve">same </w:t>
            </w:r>
            <w:r w:rsidR="004B7C3C" w:rsidRPr="003C5296">
              <w:rPr>
                <w:lang w:val="en-US" w:eastAsia="ja-JP"/>
              </w:rPr>
              <w:t>UE-associated signaling</w:t>
            </w:r>
            <w:r w:rsidR="004B7C3C" w:rsidRPr="003C5296">
              <w:rPr>
                <w:lang w:val="en-US" w:eastAsia="ko-KR"/>
              </w:rPr>
              <w:t xml:space="preserve"> connection</w:t>
            </w:r>
            <w:r w:rsidR="004B7C3C" w:rsidRPr="003C5296">
              <w:rPr>
                <w:lang w:eastAsia="ko-KR"/>
              </w:rPr>
              <w:t xml:space="preserve"> in this gNB-DU are kept for subsequent mobility.</w:t>
            </w:r>
          </w:p>
          <w:p w14:paraId="3AD7A5D1" w14:textId="77777777" w:rsidR="002F3EEE" w:rsidRPr="003C5296" w:rsidRDefault="002F3EEE" w:rsidP="002F3EEE">
            <w:pPr>
              <w:pStyle w:val="CRCoverPage"/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7E0125E7" w14:textId="77777777" w:rsidR="002F3EEE" w:rsidRPr="003C5296" w:rsidRDefault="002F3EEE" w:rsidP="002F3EE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C5296">
              <w:rPr>
                <w:noProof/>
                <w:u w:val="single"/>
                <w:lang w:eastAsia="ja-JP"/>
              </w:rPr>
              <w:t>Imapct analysis:</w:t>
            </w:r>
          </w:p>
          <w:p w14:paraId="0D180D1A" w14:textId="1A798F21" w:rsidR="002F3EEE" w:rsidRPr="003C5296" w:rsidRDefault="002F3EEE" w:rsidP="002F3E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C5296">
              <w:rPr>
                <w:rFonts w:hint="eastAsia"/>
                <w:noProof/>
                <w:lang w:eastAsia="ja-JP"/>
              </w:rPr>
              <w:t>This CR</w:t>
            </w:r>
            <w:r w:rsidRPr="003C5296">
              <w:rPr>
                <w:noProof/>
                <w:lang w:eastAsia="ja-JP"/>
              </w:rPr>
              <w:t xml:space="preserve"> has isolated impact on Access Success procedure.</w:t>
            </w:r>
          </w:p>
          <w:p w14:paraId="31C656EC" w14:textId="522DDB50" w:rsidR="002F3EEE" w:rsidRPr="003C5296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5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F7031" w:rsidR="00C56845" w:rsidRPr="003C5296" w:rsidRDefault="00C56845" w:rsidP="00385A1C">
            <w:pPr>
              <w:rPr>
                <w:rFonts w:ascii="Arial" w:hAnsi="Arial"/>
                <w:noProof/>
              </w:rPr>
            </w:pPr>
            <w:r w:rsidRPr="003C5296">
              <w:rPr>
                <w:rFonts w:ascii="Arial" w:hAnsi="Arial"/>
                <w:noProof/>
              </w:rPr>
              <w:t xml:space="preserve">After </w:t>
            </w:r>
            <w:r w:rsidR="00FE1D59" w:rsidRPr="003C5296">
              <w:rPr>
                <w:rFonts w:ascii="Arial" w:hAnsi="Arial"/>
                <w:noProof/>
              </w:rPr>
              <w:t>execution of conditional mobility</w:t>
            </w:r>
            <w:r w:rsidR="00714AE9" w:rsidRPr="003C5296">
              <w:rPr>
                <w:rFonts w:ascii="Arial" w:hAnsi="Arial"/>
                <w:noProof/>
              </w:rPr>
              <w:t xml:space="preserve"> (legacy</w:t>
            </w:r>
            <w:r w:rsidR="002D6407" w:rsidRPr="003C5296">
              <w:rPr>
                <w:rFonts w:ascii="Arial" w:hAnsi="Arial"/>
                <w:noProof/>
              </w:rPr>
              <w:t>,</w:t>
            </w:r>
            <w:r w:rsidR="00714AE9" w:rsidRPr="003C5296">
              <w:rPr>
                <w:rFonts w:ascii="Arial" w:hAnsi="Arial"/>
                <w:noProof/>
              </w:rPr>
              <w:t xml:space="preserve"> LTM</w:t>
            </w:r>
            <w:r w:rsidR="002D6407" w:rsidRPr="003C5296">
              <w:rPr>
                <w:rFonts w:ascii="Arial" w:hAnsi="Arial"/>
                <w:noProof/>
              </w:rPr>
              <w:t>, or subsequent CPAC</w:t>
            </w:r>
            <w:r w:rsidR="00714AE9" w:rsidRPr="003C5296">
              <w:rPr>
                <w:rFonts w:ascii="Arial" w:hAnsi="Arial"/>
                <w:noProof/>
              </w:rPr>
              <w:t>)</w:t>
            </w:r>
            <w:r w:rsidRPr="003C5296">
              <w:rPr>
                <w:rFonts w:ascii="Arial" w:hAnsi="Arial"/>
                <w:noProof/>
              </w:rPr>
              <w:t>, without a clear guidance how the C-RNTI is determined, the CU might lose track of the exact C-RNTI and fail in validating a UE during an RRC connection re-establishment or a RRC state transitions.</w:t>
            </w:r>
            <w:r w:rsidR="00385A1C">
              <w:rPr>
                <w:rFonts w:ascii="Arial" w:hAnsi="Arial"/>
                <w:noProof/>
              </w:rPr>
              <w:t xml:space="preserve"> The </w:t>
            </w:r>
            <w:r w:rsidR="00385A1C" w:rsidRPr="00385A1C">
              <w:rPr>
                <w:rFonts w:ascii="Arial" w:hAnsi="Arial"/>
                <w:noProof/>
              </w:rPr>
              <w:t>subsequent CPAC preparations accepted for this UE under the same UE-associated signaling connection in this gNB-DU is considered as cancelled</w:t>
            </w:r>
            <w:r w:rsidR="00385A1C">
              <w:rPr>
                <w:rFonts w:ascii="Arial" w:hAnsi="Arial"/>
                <w:noProof/>
              </w:rPr>
              <w:t>.</w:t>
            </w:r>
          </w:p>
        </w:tc>
      </w:tr>
      <w:tr w:rsidR="00C56845" w14:paraId="034AF533" w14:textId="77777777" w:rsidTr="00547111">
        <w:tc>
          <w:tcPr>
            <w:tcW w:w="2694" w:type="dxa"/>
            <w:gridSpan w:val="2"/>
          </w:tcPr>
          <w:p w14:paraId="39D9EB5B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4AAE" w:rsidR="00C56845" w:rsidRDefault="002F3EEE" w:rsidP="00C56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8.3.8.2, 9.2.2.14, 9.4.4</w:t>
            </w:r>
          </w:p>
        </w:tc>
      </w:tr>
      <w:tr w:rsidR="00C568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8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</w:p>
        </w:tc>
      </w:tr>
      <w:tr w:rsidR="00C568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8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6845" w:rsidRPr="008863B9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6845" w:rsidRPr="008863B9" w:rsidRDefault="00C56845" w:rsidP="00C568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8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EFC690" w:rsidR="001E41F3" w:rsidRDefault="001E41F3">
      <w:pPr>
        <w:rPr>
          <w:noProof/>
        </w:rPr>
      </w:pPr>
    </w:p>
    <w:p w14:paraId="5F723D6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45832221"/>
      <w:bookmarkStart w:id="3" w:name="_Toc51763401"/>
      <w:bookmarkStart w:id="4" w:name="_Toc64448564"/>
      <w:bookmarkStart w:id="5" w:name="_Toc66289223"/>
      <w:bookmarkStart w:id="6" w:name="_Toc74154336"/>
      <w:bookmarkStart w:id="7" w:name="_Toc81383080"/>
      <w:bookmarkStart w:id="8" w:name="_Toc88657713"/>
      <w:bookmarkStart w:id="9" w:name="_Toc97910625"/>
      <w:bookmarkStart w:id="10" w:name="_Toc99038264"/>
      <w:bookmarkStart w:id="11" w:name="_Toc99730525"/>
      <w:bookmarkStart w:id="12" w:name="_Toc105510644"/>
      <w:bookmarkStart w:id="13" w:name="_Toc105927176"/>
      <w:bookmarkStart w:id="14" w:name="_Toc106109716"/>
      <w:bookmarkStart w:id="15" w:name="_Toc113835153"/>
      <w:bookmarkStart w:id="16" w:name="_Toc120123996"/>
      <w:bookmarkStart w:id="17" w:name="_Toc138795362"/>
      <w:r w:rsidRPr="00434976">
        <w:rPr>
          <w:rFonts w:ascii="Arial" w:hAnsi="Arial"/>
          <w:sz w:val="28"/>
          <w:lang w:eastAsia="zh-CN"/>
        </w:rPr>
        <w:t>8.3.8</w:t>
      </w:r>
      <w:r w:rsidRPr="00434976">
        <w:rPr>
          <w:rFonts w:ascii="Arial" w:hAnsi="Arial"/>
          <w:sz w:val="28"/>
          <w:lang w:eastAsia="zh-CN"/>
        </w:rPr>
        <w:tab/>
        <w:t>Access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AB0DCF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8" w:name="_Toc45832222"/>
      <w:bookmarkStart w:id="19" w:name="_Toc51763402"/>
      <w:bookmarkStart w:id="20" w:name="_Toc64448565"/>
      <w:bookmarkStart w:id="21" w:name="_Toc66289224"/>
      <w:bookmarkStart w:id="22" w:name="_Toc74154337"/>
      <w:bookmarkStart w:id="23" w:name="_Toc81383081"/>
      <w:bookmarkStart w:id="24" w:name="_Toc88657714"/>
      <w:bookmarkStart w:id="25" w:name="_Toc97910626"/>
      <w:bookmarkStart w:id="26" w:name="_Toc99038265"/>
      <w:bookmarkStart w:id="27" w:name="_Toc99730526"/>
      <w:bookmarkStart w:id="28" w:name="_Toc105510645"/>
      <w:bookmarkStart w:id="29" w:name="_Toc105927177"/>
      <w:bookmarkStart w:id="30" w:name="_Toc106109717"/>
      <w:bookmarkStart w:id="31" w:name="_Toc113835154"/>
      <w:bookmarkStart w:id="32" w:name="_Toc120123997"/>
      <w:bookmarkStart w:id="33" w:name="_Toc138795363"/>
      <w:r w:rsidRPr="00434976">
        <w:rPr>
          <w:rFonts w:ascii="Arial" w:hAnsi="Arial"/>
          <w:sz w:val="24"/>
          <w:lang w:eastAsia="zh-CN"/>
        </w:rPr>
        <w:t>8.3.8.1</w:t>
      </w:r>
      <w:r w:rsidRPr="00434976">
        <w:rPr>
          <w:rFonts w:ascii="Arial" w:hAnsi="Arial"/>
          <w:sz w:val="24"/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DBFA2B3" w14:textId="77777777" w:rsidR="00EA5C6F" w:rsidRPr="00EA5FA7" w:rsidRDefault="00EA5C6F" w:rsidP="00EA5C6F"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EA5FA7">
        <w:t xml:space="preserve">The purpose of the </w:t>
      </w:r>
      <w:r>
        <w:t>Access Success</w:t>
      </w:r>
      <w:r w:rsidRPr="00EA5FA7">
        <w:t xml:space="preserve"> procedure is to enable the gNB-DU to inform the gNB-CU </w:t>
      </w:r>
      <w:r>
        <w:t xml:space="preserve">of which cell the UE has successfully accessed during </w:t>
      </w:r>
      <w:r w:rsidRPr="001352CB">
        <w:t xml:space="preserve">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1352CB">
        <w:t xml:space="preserve"> or </w:t>
      </w:r>
      <w:r>
        <w:t xml:space="preserve">conditional </w:t>
      </w:r>
      <w:r w:rsidRPr="001352CB">
        <w:t>PSCell change</w:t>
      </w:r>
      <w:r>
        <w:t xml:space="preserve"> or LTM or subsequent CPAC</w:t>
      </w:r>
      <w:r w:rsidRPr="00EA5FA7">
        <w:t>. The procedure uses UE-associated signalling.</w:t>
      </w:r>
    </w:p>
    <w:p w14:paraId="1A43B1B7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434976">
        <w:rPr>
          <w:rFonts w:ascii="Arial" w:hAnsi="Arial"/>
          <w:sz w:val="24"/>
          <w:lang w:eastAsia="zh-CN"/>
        </w:rPr>
        <w:t>8.3.8.2</w:t>
      </w:r>
      <w:r w:rsidRPr="00434976">
        <w:rPr>
          <w:rFonts w:ascii="Arial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056BD5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34976">
        <w:rPr>
          <w:rFonts w:ascii="Arial" w:hAnsi="Arial"/>
          <w:b/>
          <w:lang w:eastAsia="ko-KR"/>
        </w:rPr>
        <w:object w:dxaOrig="6826" w:dyaOrig="2521" w14:anchorId="4E850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12" o:title=""/>
          </v:shape>
          <o:OLEObject Type="Embed" ProgID="Visio.Drawing.15" ShapeID="_x0000_i1025" DrawAspect="Content" ObjectID="_1769864279" r:id="rId13"/>
        </w:object>
      </w:r>
    </w:p>
    <w:p w14:paraId="1506A69E" w14:textId="77777777" w:rsidR="00434976" w:rsidRPr="00434976" w:rsidRDefault="00434976" w:rsidP="004349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434976">
        <w:rPr>
          <w:rFonts w:ascii="Arial" w:hAnsi="Arial"/>
          <w:b/>
          <w:lang w:eastAsia="ko-KR"/>
        </w:rPr>
        <w:t xml:space="preserve">Figure 8.3.8.2-1: Access Success procedure. Successful operation. </w:t>
      </w:r>
    </w:p>
    <w:p w14:paraId="3B32C5E1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t xml:space="preserve">The gNB-DU initiates the procedure by sending a ACCESS SUCCESS message. </w:t>
      </w:r>
    </w:p>
    <w:p w14:paraId="25DE1159" w14:textId="15264BD4" w:rsidR="00434976" w:rsidRPr="00434976" w:rsidRDefault="0016718C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r w:rsidRPr="00E12BFE">
        <w:t xml:space="preserve">gNB-DU and consider all the other CHO preparations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E12BFE">
        <w:t xml:space="preserve"> or conditional PSCell change </w:t>
      </w:r>
      <w:del w:id="50" w:author="Google (Jing)" w:date="2024-01-16T11:14:00Z">
        <w:r w:rsidDel="006E3EB5">
          <w:delText xml:space="preserve">or subsequent CPAC </w:delText>
        </w:r>
        <w:r w:rsidRPr="00E12BFE" w:rsidDel="006E3EB5">
          <w:delText xml:space="preserve">preparations </w:delText>
        </w:r>
      </w:del>
      <w:r w:rsidRPr="00E12BFE">
        <w:t xml:space="preserve">accepted for this UE under the </w:t>
      </w:r>
      <w:r w:rsidRPr="00E12BFE">
        <w:rPr>
          <w:lang w:val="en-US" w:eastAsia="zh-CN"/>
        </w:rPr>
        <w:t xml:space="preserve">same </w:t>
      </w:r>
      <w:r w:rsidRPr="00E12BFE">
        <w:rPr>
          <w:lang w:val="en-US" w:eastAsia="ja-JP"/>
        </w:rPr>
        <w:t>UE-associated signaling</w:t>
      </w:r>
      <w:r w:rsidRPr="00E12BFE">
        <w:rPr>
          <w:lang w:val="en-US"/>
        </w:rPr>
        <w:t xml:space="preserve"> connection</w:t>
      </w:r>
      <w:r w:rsidRPr="00E12BFE">
        <w:t xml:space="preserve"> in this gNB-DU as cancelled.</w:t>
      </w:r>
      <w:ins w:id="51" w:author="Google (Jing)" w:date="2024-01-16T11:13:00Z">
        <w:r w:rsidR="006E3EB5" w:rsidRPr="00434976">
          <w:rPr>
            <w:lang w:eastAsia="ko-KR"/>
          </w:rPr>
          <w:t xml:space="preserve"> Upon reception of the ACCESS SUCCESS message, the gNB-CU shall, if supported, consider that the UE context corresponding to the included </w:t>
        </w:r>
        <w:r w:rsidR="006E3EB5" w:rsidRPr="00434976">
          <w:rPr>
            <w:i/>
            <w:lang w:eastAsia="ko-KR"/>
          </w:rPr>
          <w:t>C-RNTI</w:t>
        </w:r>
        <w:r w:rsidR="006E3EB5" w:rsidRPr="00434976">
          <w:rPr>
            <w:lang w:eastAsia="ko-KR"/>
          </w:rPr>
          <w:t xml:space="preserve"> IE is </w:t>
        </w:r>
      </w:ins>
      <w:ins w:id="52" w:author="Google (Jing)" w:date="2024-02-08T12:01:00Z">
        <w:r w:rsidR="00635406">
          <w:rPr>
            <w:lang w:eastAsia="ko-KR"/>
          </w:rPr>
          <w:t>active</w:t>
        </w:r>
      </w:ins>
      <w:ins w:id="53" w:author="Google (Jing)" w:date="2024-01-16T11:13:00Z">
        <w:r w:rsidR="006E3EB5" w:rsidRPr="00434976">
          <w:rPr>
            <w:lang w:eastAsia="ko-KR"/>
          </w:rPr>
          <w:t xml:space="preserve">. The other LTM preparations </w:t>
        </w:r>
      </w:ins>
      <w:ins w:id="54" w:author="Google (Jing)" w:date="2024-01-16T11:14:00Z">
        <w:r w:rsidR="006E3EB5">
          <w:t xml:space="preserve">or subsequent CPAC </w:t>
        </w:r>
        <w:r w:rsidR="006E3EB5" w:rsidRPr="00E12BFE">
          <w:t>preparations</w:t>
        </w:r>
        <w:r w:rsidR="006E3EB5" w:rsidRPr="00434976">
          <w:rPr>
            <w:lang w:eastAsia="ko-KR"/>
          </w:rPr>
          <w:t xml:space="preserve"> </w:t>
        </w:r>
      </w:ins>
      <w:ins w:id="55" w:author="Google (Jing)" w:date="2024-01-16T11:13:00Z">
        <w:r w:rsidR="006E3EB5" w:rsidRPr="00434976">
          <w:rPr>
            <w:lang w:eastAsia="ko-KR"/>
          </w:rPr>
          <w:t xml:space="preserve">accepted for this UE under the </w:t>
        </w:r>
        <w:r w:rsidR="006E3EB5" w:rsidRPr="00434976">
          <w:rPr>
            <w:lang w:val="en-US" w:eastAsia="zh-CN"/>
          </w:rPr>
          <w:t xml:space="preserve">same </w:t>
        </w:r>
        <w:r w:rsidR="006E3EB5" w:rsidRPr="00434976">
          <w:rPr>
            <w:lang w:val="en-US" w:eastAsia="ja-JP"/>
          </w:rPr>
          <w:t>UE-associated signaling</w:t>
        </w:r>
        <w:r w:rsidR="006E3EB5" w:rsidRPr="00434976">
          <w:rPr>
            <w:lang w:val="en-US" w:eastAsia="ko-KR"/>
          </w:rPr>
          <w:t xml:space="preserve"> connection</w:t>
        </w:r>
        <w:r w:rsidR="006E3EB5" w:rsidRPr="00434976">
          <w:rPr>
            <w:lang w:eastAsia="ko-KR"/>
          </w:rPr>
          <w:t xml:space="preserve"> in this gNB-DU are kept for subsequent</w:t>
        </w:r>
      </w:ins>
      <w:ins w:id="56" w:author="Google (Jing)" w:date="2024-01-16T11:14:00Z">
        <w:r w:rsidR="006E3EB5">
          <w:rPr>
            <w:lang w:eastAsia="ko-KR"/>
          </w:rPr>
          <w:t xml:space="preserve"> mobility.</w:t>
        </w:r>
      </w:ins>
    </w:p>
    <w:p w14:paraId="534C372E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434976">
        <w:rPr>
          <w:b/>
          <w:bCs/>
          <w:lang w:eastAsia="ko-KR"/>
        </w:rPr>
        <w:t>Interaction with other procedure:</w:t>
      </w:r>
    </w:p>
    <w:p w14:paraId="2DEDD43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lastRenderedPageBreak/>
        <w:t>The gNB-CU may initiate UE Context Release procedure toward the other signalling connections or other candidate gNB-DUs for this UE, if any.</w:t>
      </w:r>
    </w:p>
    <w:p w14:paraId="17F379D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7" w:name="_Toc45832224"/>
      <w:bookmarkStart w:id="58" w:name="_Toc51763404"/>
      <w:bookmarkStart w:id="59" w:name="_Toc64448567"/>
      <w:bookmarkStart w:id="60" w:name="_Toc66289226"/>
      <w:bookmarkStart w:id="61" w:name="_Toc74154339"/>
      <w:bookmarkStart w:id="62" w:name="_Toc81383083"/>
      <w:bookmarkStart w:id="63" w:name="_Toc88657716"/>
      <w:bookmarkStart w:id="64" w:name="_Toc97910628"/>
      <w:bookmarkStart w:id="65" w:name="_Toc99038267"/>
      <w:bookmarkStart w:id="66" w:name="_Toc99730528"/>
      <w:bookmarkStart w:id="67" w:name="_Toc105510647"/>
      <w:bookmarkStart w:id="68" w:name="_Toc105927179"/>
      <w:bookmarkStart w:id="69" w:name="_Toc106109719"/>
      <w:bookmarkStart w:id="70" w:name="_Toc113835156"/>
      <w:bookmarkStart w:id="71" w:name="_Toc120123999"/>
      <w:bookmarkStart w:id="72" w:name="_Toc138795365"/>
      <w:r w:rsidRPr="00434976">
        <w:rPr>
          <w:rFonts w:ascii="Arial" w:hAnsi="Arial"/>
          <w:sz w:val="24"/>
          <w:lang w:eastAsia="zh-CN"/>
        </w:rPr>
        <w:t>8.3.8.3</w:t>
      </w:r>
      <w:r w:rsidRPr="00434976">
        <w:rPr>
          <w:rFonts w:ascii="Arial" w:hAnsi="Arial"/>
          <w:sz w:val="24"/>
          <w:lang w:eastAsia="zh-CN"/>
        </w:rPr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29696A7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34976">
        <w:rPr>
          <w:lang w:eastAsia="ko-KR"/>
        </w:rPr>
        <w:t>If the ACCESS SUCCESS message refers to a context that does not exist, the gNB-CU shall ignore the message.</w:t>
      </w:r>
    </w:p>
    <w:p w14:paraId="161E8B8B" w14:textId="77777777" w:rsidR="00434976" w:rsidRPr="00434976" w:rsidRDefault="00434976" w:rsidP="00434976">
      <w:pPr>
        <w:jc w:val="center"/>
        <w:rPr>
          <w:b/>
          <w:color w:val="FF0000"/>
        </w:rPr>
      </w:pPr>
    </w:p>
    <w:p w14:paraId="2CDC052D" w14:textId="77777777" w:rsidR="00434976" w:rsidRPr="00434976" w:rsidRDefault="00434976" w:rsidP="00434976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NEXT CHANGE &gt;&gt;&gt;&gt;&gt;&gt;</w:t>
      </w:r>
    </w:p>
    <w:p w14:paraId="0FBF533C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3" w:name="_Toc45832367"/>
      <w:bookmarkStart w:id="74" w:name="_Toc51763620"/>
      <w:bookmarkStart w:id="75" w:name="_Toc64448786"/>
      <w:bookmarkStart w:id="76" w:name="_Toc66289445"/>
      <w:bookmarkStart w:id="77" w:name="_Toc74154558"/>
      <w:bookmarkStart w:id="78" w:name="_Toc81383302"/>
      <w:bookmarkStart w:id="79" w:name="_Toc88657935"/>
      <w:bookmarkStart w:id="80" w:name="_Toc97910847"/>
      <w:bookmarkStart w:id="81" w:name="_Toc99038567"/>
      <w:bookmarkStart w:id="82" w:name="_Toc99730830"/>
      <w:bookmarkStart w:id="83" w:name="_Toc105510959"/>
      <w:bookmarkStart w:id="84" w:name="_Toc105927491"/>
      <w:bookmarkStart w:id="85" w:name="_Toc106110031"/>
      <w:bookmarkStart w:id="86" w:name="_Toc113835468"/>
      <w:bookmarkStart w:id="87" w:name="_Toc120124315"/>
      <w:bookmarkStart w:id="88" w:name="_Toc138795681"/>
      <w:r w:rsidRPr="00434976">
        <w:rPr>
          <w:rFonts w:ascii="Arial" w:hAnsi="Arial"/>
          <w:sz w:val="24"/>
          <w:lang w:eastAsia="zh-CN"/>
        </w:rPr>
        <w:t>9.2.2.14</w:t>
      </w:r>
      <w:r w:rsidRPr="00434976">
        <w:rPr>
          <w:rFonts w:ascii="Arial" w:hAnsi="Arial"/>
          <w:sz w:val="24"/>
          <w:lang w:eastAsia="zh-CN"/>
        </w:rPr>
        <w:tab/>
        <w:t>ACCESS SUCCESS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510B37D" w14:textId="77777777" w:rsidR="009C0D06" w:rsidRPr="00EA5FA7" w:rsidRDefault="009C0D06" w:rsidP="009C0D06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message is sent by the gNB-DU to </w:t>
      </w:r>
      <w:r>
        <w:rPr>
          <w:lang w:eastAsia="zh-CN"/>
        </w:rPr>
        <w:t xml:space="preserve">inform </w:t>
      </w:r>
      <w:r w:rsidRPr="00EA5FA7">
        <w:rPr>
          <w:lang w:eastAsia="zh-CN"/>
        </w:rPr>
        <w:t xml:space="preserve">the gNB-CU </w:t>
      </w:r>
      <w:r w:rsidRPr="001352CB">
        <w:rPr>
          <w:lang w:eastAsia="zh-CN"/>
        </w:rPr>
        <w:t xml:space="preserve">of which cell the UE has successfully accessed during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1352CB">
        <w:rPr>
          <w:lang w:eastAsia="zh-CN"/>
        </w:rPr>
        <w:t xml:space="preserve"> or conditional PSCell change</w:t>
      </w:r>
      <w:r>
        <w:rPr>
          <w:lang w:eastAsia="zh-CN"/>
        </w:rPr>
        <w:t xml:space="preserve"> or LTM or subsequent CPAC</w:t>
      </w:r>
      <w:r w:rsidRPr="00EA5FA7">
        <w:rPr>
          <w:lang w:eastAsia="zh-CN"/>
        </w:rPr>
        <w:t>.</w:t>
      </w:r>
    </w:p>
    <w:p w14:paraId="37FF6199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434976">
        <w:rPr>
          <w:lang w:eastAsia="zh-CN"/>
        </w:rPr>
        <w:t xml:space="preserve">Direction: gNB-DU </w:t>
      </w:r>
      <w:r w:rsidRPr="00434976">
        <w:rPr>
          <w:lang w:eastAsia="zh-CN"/>
        </w:rPr>
        <w:sym w:font="Symbol" w:char="F0AE"/>
      </w:r>
      <w:r w:rsidRPr="00434976">
        <w:rPr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434976" w:rsidRPr="00434976" w14:paraId="69B920B9" w14:textId="77777777" w:rsidTr="00080DB9">
        <w:tc>
          <w:tcPr>
            <w:tcW w:w="1110" w:type="pct"/>
          </w:tcPr>
          <w:p w14:paraId="5B4FFE2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6D4FF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6502D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422B60A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528B3E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58968D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38829D2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3497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34976" w:rsidRPr="00434976" w14:paraId="77CF6870" w14:textId="77777777" w:rsidTr="00080DB9">
        <w:tc>
          <w:tcPr>
            <w:tcW w:w="1110" w:type="pct"/>
          </w:tcPr>
          <w:p w14:paraId="7E29455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1055857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BEE6A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82CC0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68DAE94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1356CB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99798D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34976" w:rsidRPr="00434976" w14:paraId="301AD066" w14:textId="77777777" w:rsidTr="00080DB9">
        <w:tc>
          <w:tcPr>
            <w:tcW w:w="1110" w:type="pct"/>
          </w:tcPr>
          <w:p w14:paraId="6AE685F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434976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28AD9F7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27CB1FC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368FBC36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43343B0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5CA87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5B5F23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1067EA1D" w14:textId="77777777" w:rsidTr="00080DB9">
        <w:tc>
          <w:tcPr>
            <w:tcW w:w="1110" w:type="pct"/>
          </w:tcPr>
          <w:p w14:paraId="0FB9A26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5F9869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50D13B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BAB578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42D0697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506B3F9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3D736EA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5611CDD8" w14:textId="77777777" w:rsidTr="00080DB9">
        <w:tc>
          <w:tcPr>
            <w:tcW w:w="1110" w:type="pct"/>
          </w:tcPr>
          <w:p w14:paraId="7D8D02E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25B5EDE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4F748C8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5413B64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729045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3C0140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ACD6E6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4976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9C0D06" w:rsidRPr="00434976" w14:paraId="32C57647" w14:textId="77777777" w:rsidTr="00080DB9">
        <w:trPr>
          <w:ins w:id="89" w:author="Google (Jing)" w:date="2023-07-18T17:09:00Z"/>
        </w:trPr>
        <w:tc>
          <w:tcPr>
            <w:tcW w:w="1110" w:type="pct"/>
          </w:tcPr>
          <w:p w14:paraId="0412C28C" w14:textId="7535E7E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hAnsi="Arial"/>
                <w:sz w:val="18"/>
                <w:lang w:eastAsia="ko-KR"/>
              </w:rPr>
            </w:pPr>
            <w:ins w:id="91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5EBE17A0" w14:textId="300F10A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Google (Jing)" w:date="2023-07-18T17:09:00Z"/>
                <w:rFonts w:ascii="Arial" w:hAnsi="Arial"/>
                <w:sz w:val="18"/>
                <w:lang w:eastAsia="ko-KR"/>
              </w:rPr>
            </w:pPr>
            <w:ins w:id="93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3D9D39C1" w14:textId="77777777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Google (Jing)" w:date="2023-07-18T17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3BD78C7" w14:textId="4CFF31F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Google (Jing)" w:date="2023-07-18T17:09:00Z"/>
                <w:rFonts w:ascii="Arial" w:hAnsi="Arial"/>
                <w:sz w:val="18"/>
                <w:lang w:eastAsia="ko-KR"/>
              </w:rPr>
            </w:pPr>
            <w:ins w:id="96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26CF5811" w14:textId="752D5D6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Google (Jing)" w:date="2023-07-18T17:09:00Z"/>
                <w:rFonts w:ascii="Arial" w:hAnsi="Arial"/>
                <w:sz w:val="18"/>
                <w:lang w:eastAsia="ko-KR"/>
              </w:rPr>
            </w:pPr>
            <w:ins w:id="98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C-RNTI applied by the UE</w:t>
              </w:r>
            </w:ins>
          </w:p>
        </w:tc>
        <w:tc>
          <w:tcPr>
            <w:tcW w:w="556" w:type="pct"/>
          </w:tcPr>
          <w:p w14:paraId="7B723B9F" w14:textId="6865E002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oogle (Jing)" w:date="2023-07-18T17:09:00Z"/>
                <w:rFonts w:ascii="Arial" w:hAnsi="Arial"/>
                <w:sz w:val="18"/>
                <w:lang w:eastAsia="ko-KR"/>
              </w:rPr>
            </w:pPr>
            <w:ins w:id="100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8662C7C" w14:textId="274F9C99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Google (Jing)" w:date="2023-07-18T17:09:00Z"/>
                <w:rFonts w:ascii="Arial" w:hAnsi="Arial"/>
                <w:sz w:val="18"/>
                <w:lang w:eastAsia="ko-KR"/>
              </w:rPr>
            </w:pPr>
            <w:ins w:id="102" w:author="Google (Jing)" w:date="2024-01-16T11:15:00Z">
              <w:r w:rsidRPr="00434976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AEAEF7D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1F248DB" w14:textId="77777777" w:rsidR="00434976" w:rsidRPr="00434976" w:rsidRDefault="00434976" w:rsidP="00434976">
      <w:pPr>
        <w:jc w:val="center"/>
        <w:rPr>
          <w:b/>
          <w:color w:val="FF0000"/>
        </w:rPr>
      </w:pPr>
      <w:bookmarkStart w:id="103" w:name="_Toc20956002"/>
      <w:bookmarkStart w:id="104" w:name="_Toc29893128"/>
      <w:bookmarkStart w:id="105" w:name="_Toc36557065"/>
      <w:bookmarkStart w:id="106" w:name="_Toc45832585"/>
      <w:bookmarkStart w:id="107" w:name="_Toc51763907"/>
      <w:bookmarkStart w:id="108" w:name="_Toc64449079"/>
      <w:bookmarkStart w:id="109" w:name="_Toc66289738"/>
      <w:bookmarkStart w:id="110" w:name="_Toc74154851"/>
      <w:bookmarkStart w:id="111" w:name="_Toc81383595"/>
      <w:bookmarkStart w:id="112" w:name="_Toc88658229"/>
      <w:bookmarkStart w:id="113" w:name="_Toc97911141"/>
      <w:bookmarkStart w:id="114" w:name="_Toc99038965"/>
      <w:bookmarkStart w:id="115" w:name="_Toc99731228"/>
      <w:bookmarkStart w:id="116" w:name="_Toc105511363"/>
      <w:bookmarkStart w:id="117" w:name="_Toc105927895"/>
      <w:bookmarkStart w:id="118" w:name="_Toc106110435"/>
      <w:bookmarkStart w:id="119" w:name="_Toc113835877"/>
      <w:bookmarkStart w:id="120" w:name="_Toc120124733"/>
      <w:bookmarkStart w:id="121" w:name="_Toc138796102"/>
      <w:r w:rsidRPr="00434976">
        <w:rPr>
          <w:b/>
          <w:color w:val="FF0000"/>
        </w:rPr>
        <w:t>&lt;&lt;&lt;&lt;&lt;&lt; NEXT CHANGE &gt;&gt;&gt;&gt;&gt;&gt;</w:t>
      </w:r>
    </w:p>
    <w:p w14:paraId="06E1C71D" w14:textId="77777777" w:rsidR="00434976" w:rsidRPr="00434976" w:rsidRDefault="00434976" w:rsidP="0043497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34976">
        <w:rPr>
          <w:rFonts w:ascii="Arial" w:hAnsi="Arial"/>
          <w:sz w:val="28"/>
        </w:rPr>
        <w:t>9.4.4</w:t>
      </w:r>
      <w:r w:rsidRPr="00434976">
        <w:rPr>
          <w:rFonts w:ascii="Arial" w:hAnsi="Arial"/>
          <w:sz w:val="28"/>
        </w:rPr>
        <w:tab/>
        <w:t>PDU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EA056F0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 xml:space="preserve">-- ASN1START </w:t>
      </w:r>
    </w:p>
    <w:p w14:paraId="0833FFE5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DECAB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>--</w:t>
      </w:r>
    </w:p>
    <w:p w14:paraId="0B75F676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>-- PDU definitions for F1AP.</w:t>
      </w:r>
    </w:p>
    <w:p w14:paraId="477CB5C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>--</w:t>
      </w:r>
    </w:p>
    <w:p w14:paraId="165673E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34976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DA83763" w14:textId="77777777" w:rsidR="00434976" w:rsidRPr="00434976" w:rsidRDefault="00434976" w:rsidP="00434976">
      <w:pPr>
        <w:jc w:val="center"/>
        <w:rPr>
          <w:b/>
          <w:color w:val="FF0000"/>
        </w:rPr>
      </w:pPr>
    </w:p>
    <w:p w14:paraId="096190BC" w14:textId="77777777" w:rsidR="00434976" w:rsidRPr="00434976" w:rsidRDefault="00434976" w:rsidP="00434976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SKIP UNCHANGED &gt;&gt;&gt;&gt;&gt;&gt;</w:t>
      </w:r>
    </w:p>
    <w:p w14:paraId="7EFA1F8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C97CCAA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--</w:t>
      </w:r>
    </w:p>
    <w:p w14:paraId="46937B2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-- Access Success</w:t>
      </w:r>
    </w:p>
    <w:p w14:paraId="22E7BE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--</w:t>
      </w:r>
    </w:p>
    <w:p w14:paraId="2F7DD42B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94130D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4FA886F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AccessSuccess ::= SEQUENCE {</w:t>
      </w:r>
    </w:p>
    <w:p w14:paraId="3A50E13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ab/>
        <w:t>protocolIEs</w:t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  <w:t>ProtocolIE-Container       {{ AccessSuccessIEs}},</w:t>
      </w:r>
    </w:p>
    <w:p w14:paraId="4BDDD5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ab/>
        <w:t>...</w:t>
      </w:r>
    </w:p>
    <w:p w14:paraId="1866921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}</w:t>
      </w:r>
    </w:p>
    <w:p w14:paraId="32004884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EAAB9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AccessSuccessIEs F1AP-PROTOCOL-IES ::= {</w:t>
      </w:r>
    </w:p>
    <w:p w14:paraId="78C5D68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ab/>
        <w:t>{ ID id-gNB-CU-UE-F1AP-ID</w:t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  <w:t>CRITICALITY reject</w:t>
      </w:r>
      <w:r w:rsidRPr="00434976">
        <w:rPr>
          <w:rFonts w:ascii="Courier New" w:hAnsi="Courier New"/>
          <w:sz w:val="16"/>
          <w:lang w:eastAsia="ko-KR"/>
        </w:rPr>
        <w:tab/>
        <w:t>TYPE GNB-CU-UE-F1AP-ID</w:t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  <w:t>PRESENCE mandatory</w:t>
      </w:r>
      <w:r w:rsidRPr="00434976">
        <w:rPr>
          <w:rFonts w:ascii="Courier New" w:hAnsi="Courier New"/>
          <w:sz w:val="16"/>
          <w:lang w:eastAsia="ko-KR"/>
        </w:rPr>
        <w:tab/>
        <w:t>}|</w:t>
      </w:r>
    </w:p>
    <w:p w14:paraId="58C42A5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ab/>
        <w:t>{ ID id-gNB-DU-UE-F1AP-ID</w:t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  <w:t>CRITICALITY reject</w:t>
      </w:r>
      <w:r w:rsidRPr="00434976">
        <w:rPr>
          <w:rFonts w:ascii="Courier New" w:hAnsi="Courier New"/>
          <w:sz w:val="16"/>
          <w:lang w:eastAsia="ko-KR"/>
        </w:rPr>
        <w:tab/>
        <w:t>TYPE GNB-DU-UE-F1AP-ID</w:t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</w:r>
      <w:r w:rsidRPr="00434976">
        <w:rPr>
          <w:rFonts w:ascii="Courier New" w:hAnsi="Courier New"/>
          <w:sz w:val="16"/>
          <w:lang w:eastAsia="ko-KR"/>
        </w:rPr>
        <w:tab/>
        <w:t>PRESENCE mandatory</w:t>
      </w:r>
      <w:r w:rsidRPr="00434976">
        <w:rPr>
          <w:rFonts w:ascii="Courier New" w:hAnsi="Courier New"/>
          <w:sz w:val="16"/>
          <w:lang w:eastAsia="ko-KR"/>
        </w:rPr>
        <w:tab/>
        <w:t>}|</w:t>
      </w:r>
    </w:p>
    <w:p w14:paraId="12398CB7" w14:textId="2E98E447" w:rsidR="009C0D06" w:rsidRPr="00434976" w:rsidRDefault="0043497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Google (Jing)" w:date="2024-01-16T11:16:00Z"/>
          <w:rFonts w:ascii="Courier New" w:hAnsi="Courier New"/>
          <w:noProof/>
          <w:sz w:val="16"/>
          <w:lang w:eastAsia="ko-KR"/>
        </w:rPr>
      </w:pPr>
      <w:ins w:id="123" w:author="Google (Jing)" w:date="2023-07-31T14:55:00Z">
        <w:r w:rsidRPr="00434976">
          <w:rPr>
            <w:rFonts w:ascii="Courier New" w:hAnsi="Courier New"/>
            <w:sz w:val="16"/>
            <w:lang w:eastAsia="ko-KR"/>
          </w:rPr>
          <w:tab/>
        </w:r>
      </w:ins>
      <w:r w:rsidRPr="00434976">
        <w:rPr>
          <w:rFonts w:ascii="Courier New" w:hAnsi="Courier New"/>
          <w:noProof/>
          <w:sz w:val="16"/>
          <w:lang w:eastAsia="ko-KR"/>
        </w:rPr>
        <w:t>{ ID id-NRCGI</w:t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34976">
        <w:rPr>
          <w:rFonts w:ascii="Courier New" w:hAnsi="Courier New"/>
          <w:noProof/>
          <w:sz w:val="16"/>
          <w:lang w:eastAsia="ko-KR"/>
        </w:rPr>
        <w:tab/>
        <w:t>TYPE NRCGI</w:t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</w:r>
      <w:r w:rsidRPr="00434976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34976">
        <w:rPr>
          <w:rFonts w:ascii="Courier New" w:hAnsi="Courier New"/>
          <w:noProof/>
          <w:sz w:val="16"/>
          <w:lang w:eastAsia="ko-KR"/>
        </w:rPr>
        <w:tab/>
        <w:t>}</w:t>
      </w:r>
      <w:ins w:id="124" w:author="Google (Jing)" w:date="2024-01-16T11:16:00Z">
        <w:r w:rsidR="009C0D06" w:rsidRPr="00434976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0DE67078" w14:textId="01DA3AA8" w:rsidR="00434976" w:rsidRPr="00434976" w:rsidRDefault="009C0D0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25" w:author="Google (Jing)" w:date="2024-01-16T11:16:00Z">
        <w:r w:rsidRPr="00434976">
          <w:rPr>
            <w:rFonts w:ascii="Courier New" w:hAnsi="Courier New"/>
            <w:noProof/>
            <w:sz w:val="16"/>
            <w:lang w:eastAsia="ko-KR"/>
          </w:rPr>
          <w:tab/>
          <w:t>{ ID id-C-RNTI</w:t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  <w:t>TYPE C-RNTI</w:t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  <w:t>PRESENCE optional</w:t>
        </w:r>
        <w:r w:rsidRPr="00434976">
          <w:rPr>
            <w:rFonts w:ascii="Courier New" w:hAnsi="Courier New"/>
            <w:noProof/>
            <w:sz w:val="16"/>
            <w:lang w:eastAsia="ko-KR"/>
          </w:rPr>
          <w:tab/>
          <w:t>}</w:t>
        </w:r>
      </w:ins>
      <w:r w:rsidR="00434976" w:rsidRPr="00434976">
        <w:rPr>
          <w:rFonts w:ascii="Courier New" w:hAnsi="Courier New"/>
          <w:noProof/>
          <w:sz w:val="16"/>
          <w:lang w:eastAsia="ko-KR"/>
        </w:rPr>
        <w:t>,</w:t>
      </w:r>
    </w:p>
    <w:p w14:paraId="5C755A9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ab/>
        <w:t>...</w:t>
      </w:r>
    </w:p>
    <w:p w14:paraId="1D208E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434976">
        <w:rPr>
          <w:rFonts w:ascii="Courier New" w:hAnsi="Courier New"/>
          <w:sz w:val="16"/>
          <w:lang w:eastAsia="ko-KR"/>
        </w:rPr>
        <w:t>}</w:t>
      </w:r>
    </w:p>
    <w:p w14:paraId="0519AA92" w14:textId="77777777" w:rsidR="00434976" w:rsidRPr="00434976" w:rsidRDefault="00434976" w:rsidP="00434976">
      <w:pPr>
        <w:jc w:val="center"/>
        <w:rPr>
          <w:b/>
          <w:color w:val="FF0000"/>
        </w:rPr>
      </w:pPr>
    </w:p>
    <w:p w14:paraId="44B15AC9" w14:textId="77777777" w:rsidR="00434976" w:rsidRPr="00434976" w:rsidRDefault="00434976" w:rsidP="00434976">
      <w:pPr>
        <w:jc w:val="center"/>
        <w:rPr>
          <w:b/>
          <w:color w:val="FF0000"/>
        </w:rPr>
      </w:pPr>
      <w:r w:rsidRPr="00434976">
        <w:rPr>
          <w:b/>
          <w:color w:val="FF0000"/>
        </w:rPr>
        <w:t>&lt;&lt;&lt;&lt;&lt;&lt; END OF CHANGE &gt;&gt;&gt;&gt;</w:t>
      </w:r>
    </w:p>
    <w:sectPr w:rsidR="00434976" w:rsidRPr="004349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F0106" w14:textId="77777777" w:rsidR="00E253B7" w:rsidRDefault="00E253B7">
      <w:r>
        <w:separator/>
      </w:r>
    </w:p>
  </w:endnote>
  <w:endnote w:type="continuationSeparator" w:id="0">
    <w:p w14:paraId="5316C386" w14:textId="77777777" w:rsidR="00E253B7" w:rsidRDefault="00E2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6589E" w14:textId="77777777" w:rsidR="00E253B7" w:rsidRDefault="00E253B7">
      <w:r>
        <w:separator/>
      </w:r>
    </w:p>
  </w:footnote>
  <w:footnote w:type="continuationSeparator" w:id="0">
    <w:p w14:paraId="525C6DD7" w14:textId="77777777" w:rsidR="00E253B7" w:rsidRDefault="00E2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C9"/>
    <w:rsid w:val="00083296"/>
    <w:rsid w:val="000A1C6B"/>
    <w:rsid w:val="000A6394"/>
    <w:rsid w:val="000B7FED"/>
    <w:rsid w:val="000C038A"/>
    <w:rsid w:val="000C6598"/>
    <w:rsid w:val="000D44B3"/>
    <w:rsid w:val="001449E6"/>
    <w:rsid w:val="00145D43"/>
    <w:rsid w:val="0016718C"/>
    <w:rsid w:val="0018625C"/>
    <w:rsid w:val="001920D1"/>
    <w:rsid w:val="00192C46"/>
    <w:rsid w:val="001A08B3"/>
    <w:rsid w:val="001A7B60"/>
    <w:rsid w:val="001B12B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407"/>
    <w:rsid w:val="002E472E"/>
    <w:rsid w:val="002F3EEE"/>
    <w:rsid w:val="00305409"/>
    <w:rsid w:val="00316153"/>
    <w:rsid w:val="00327136"/>
    <w:rsid w:val="003609EF"/>
    <w:rsid w:val="0036231A"/>
    <w:rsid w:val="00374DD4"/>
    <w:rsid w:val="00385A1C"/>
    <w:rsid w:val="003B0C06"/>
    <w:rsid w:val="003B4224"/>
    <w:rsid w:val="003C5296"/>
    <w:rsid w:val="003E1A36"/>
    <w:rsid w:val="00410371"/>
    <w:rsid w:val="004242F1"/>
    <w:rsid w:val="00434976"/>
    <w:rsid w:val="00452524"/>
    <w:rsid w:val="004A1946"/>
    <w:rsid w:val="004A3E2A"/>
    <w:rsid w:val="004B75B7"/>
    <w:rsid w:val="004B7C3C"/>
    <w:rsid w:val="004F44A0"/>
    <w:rsid w:val="00512465"/>
    <w:rsid w:val="00513681"/>
    <w:rsid w:val="005141D9"/>
    <w:rsid w:val="0051580D"/>
    <w:rsid w:val="0054210F"/>
    <w:rsid w:val="00542DBE"/>
    <w:rsid w:val="00547111"/>
    <w:rsid w:val="00592D74"/>
    <w:rsid w:val="005A77F1"/>
    <w:rsid w:val="005E2C44"/>
    <w:rsid w:val="00603D05"/>
    <w:rsid w:val="00621188"/>
    <w:rsid w:val="006257ED"/>
    <w:rsid w:val="00635406"/>
    <w:rsid w:val="00642AE6"/>
    <w:rsid w:val="00651439"/>
    <w:rsid w:val="00653DE4"/>
    <w:rsid w:val="00665C47"/>
    <w:rsid w:val="006848E3"/>
    <w:rsid w:val="00695808"/>
    <w:rsid w:val="006A27D4"/>
    <w:rsid w:val="006A7439"/>
    <w:rsid w:val="006B46FB"/>
    <w:rsid w:val="006E21FB"/>
    <w:rsid w:val="006E3EB5"/>
    <w:rsid w:val="006F599F"/>
    <w:rsid w:val="00714AE9"/>
    <w:rsid w:val="00724DD0"/>
    <w:rsid w:val="00760D19"/>
    <w:rsid w:val="00765500"/>
    <w:rsid w:val="00792342"/>
    <w:rsid w:val="007977A8"/>
    <w:rsid w:val="007B512A"/>
    <w:rsid w:val="007C2097"/>
    <w:rsid w:val="007D6A07"/>
    <w:rsid w:val="007F7259"/>
    <w:rsid w:val="008040A8"/>
    <w:rsid w:val="00810297"/>
    <w:rsid w:val="008102F6"/>
    <w:rsid w:val="008279FA"/>
    <w:rsid w:val="008324A3"/>
    <w:rsid w:val="0085416F"/>
    <w:rsid w:val="00854ED6"/>
    <w:rsid w:val="008626E7"/>
    <w:rsid w:val="00870EE7"/>
    <w:rsid w:val="008766DB"/>
    <w:rsid w:val="008863B9"/>
    <w:rsid w:val="008A45A6"/>
    <w:rsid w:val="008B5FAD"/>
    <w:rsid w:val="008D3CCC"/>
    <w:rsid w:val="008F1AEF"/>
    <w:rsid w:val="008F3789"/>
    <w:rsid w:val="008F686C"/>
    <w:rsid w:val="009148DE"/>
    <w:rsid w:val="00941E30"/>
    <w:rsid w:val="00971492"/>
    <w:rsid w:val="009777D9"/>
    <w:rsid w:val="00991B88"/>
    <w:rsid w:val="00991E04"/>
    <w:rsid w:val="009A5753"/>
    <w:rsid w:val="009A579D"/>
    <w:rsid w:val="009A7D9F"/>
    <w:rsid w:val="009C0D06"/>
    <w:rsid w:val="009E3297"/>
    <w:rsid w:val="009E6A6D"/>
    <w:rsid w:val="009F3565"/>
    <w:rsid w:val="009F734F"/>
    <w:rsid w:val="00A246B6"/>
    <w:rsid w:val="00A33047"/>
    <w:rsid w:val="00A33D77"/>
    <w:rsid w:val="00A47E70"/>
    <w:rsid w:val="00A50CF0"/>
    <w:rsid w:val="00A56944"/>
    <w:rsid w:val="00A72E93"/>
    <w:rsid w:val="00A7671C"/>
    <w:rsid w:val="00A80210"/>
    <w:rsid w:val="00AA2CBC"/>
    <w:rsid w:val="00AC20AC"/>
    <w:rsid w:val="00AC5820"/>
    <w:rsid w:val="00AD1CD8"/>
    <w:rsid w:val="00AD61E1"/>
    <w:rsid w:val="00B258BB"/>
    <w:rsid w:val="00B67B97"/>
    <w:rsid w:val="00B74B13"/>
    <w:rsid w:val="00B968C8"/>
    <w:rsid w:val="00BA3EC5"/>
    <w:rsid w:val="00BA51D9"/>
    <w:rsid w:val="00BB0507"/>
    <w:rsid w:val="00BB5DFC"/>
    <w:rsid w:val="00BB7E7F"/>
    <w:rsid w:val="00BD279D"/>
    <w:rsid w:val="00BD6BB8"/>
    <w:rsid w:val="00BE0714"/>
    <w:rsid w:val="00C30C52"/>
    <w:rsid w:val="00C56845"/>
    <w:rsid w:val="00C66BA2"/>
    <w:rsid w:val="00C870F6"/>
    <w:rsid w:val="00C87C76"/>
    <w:rsid w:val="00C9524E"/>
    <w:rsid w:val="00C95985"/>
    <w:rsid w:val="00CA1F63"/>
    <w:rsid w:val="00CA4D34"/>
    <w:rsid w:val="00CB6DF8"/>
    <w:rsid w:val="00CC5026"/>
    <w:rsid w:val="00CC68D0"/>
    <w:rsid w:val="00CE1819"/>
    <w:rsid w:val="00D03F9A"/>
    <w:rsid w:val="00D06D51"/>
    <w:rsid w:val="00D24991"/>
    <w:rsid w:val="00D50255"/>
    <w:rsid w:val="00D62FD4"/>
    <w:rsid w:val="00D66520"/>
    <w:rsid w:val="00D84AE9"/>
    <w:rsid w:val="00DA0720"/>
    <w:rsid w:val="00DB535B"/>
    <w:rsid w:val="00DC45E8"/>
    <w:rsid w:val="00DD2106"/>
    <w:rsid w:val="00DE34CF"/>
    <w:rsid w:val="00E0008F"/>
    <w:rsid w:val="00E0304A"/>
    <w:rsid w:val="00E11575"/>
    <w:rsid w:val="00E13F3D"/>
    <w:rsid w:val="00E17B4B"/>
    <w:rsid w:val="00E24FF2"/>
    <w:rsid w:val="00E253B7"/>
    <w:rsid w:val="00E34898"/>
    <w:rsid w:val="00E43B07"/>
    <w:rsid w:val="00E6730D"/>
    <w:rsid w:val="00E9419C"/>
    <w:rsid w:val="00EA26F5"/>
    <w:rsid w:val="00EA5C6F"/>
    <w:rsid w:val="00EB09B7"/>
    <w:rsid w:val="00ED78C3"/>
    <w:rsid w:val="00EE680A"/>
    <w:rsid w:val="00EE7D7C"/>
    <w:rsid w:val="00F03245"/>
    <w:rsid w:val="00F16F31"/>
    <w:rsid w:val="00F25D98"/>
    <w:rsid w:val="00F300FB"/>
    <w:rsid w:val="00F35122"/>
    <w:rsid w:val="00F4508F"/>
    <w:rsid w:val="00F671EB"/>
    <w:rsid w:val="00FA5D00"/>
    <w:rsid w:val="00FB6386"/>
    <w:rsid w:val="00FC1CD8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E4314-3EC8-4E3D-A5B9-30E369BB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58</cp:revision>
  <cp:lastPrinted>1899-12-31T23:00:00Z</cp:lastPrinted>
  <dcterms:created xsi:type="dcterms:W3CDTF">2024-01-16T03:30:00Z</dcterms:created>
  <dcterms:modified xsi:type="dcterms:W3CDTF">2024-02-19T08:09:00Z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